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B641C1">
        <w:rPr>
          <w:rFonts w:hint="eastAsia"/>
          <w:b/>
          <w:noProof/>
          <w:sz w:val="24"/>
          <w:lang w:eastAsia="zh-CN"/>
        </w:rPr>
        <w:t>9</w:t>
      </w:r>
      <w:r w:rsidR="007E090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B641C1">
        <w:rPr>
          <w:rFonts w:hint="eastAsia"/>
          <w:b/>
          <w:noProof/>
          <w:sz w:val="24"/>
          <w:lang w:eastAsia="zh-CN"/>
        </w:rPr>
        <w:t>45</w:t>
      </w:r>
      <w:r w:rsidR="004B413C">
        <w:rPr>
          <w:rFonts w:hint="eastAsia"/>
          <w:b/>
          <w:noProof/>
          <w:sz w:val="24"/>
          <w:lang w:eastAsia="zh-CN"/>
        </w:rPr>
        <w:t>46</w:t>
      </w:r>
    </w:p>
    <w:p w:rsidR="008F68B0" w:rsidRDefault="00B641C1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2B56F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2B56F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62148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8">
              <w:rPr>
                <w:rFonts w:hint="eastAsia"/>
                <w:b/>
                <w:noProof/>
                <w:sz w:val="28"/>
                <w:lang w:eastAsia="zh-CN"/>
              </w:rPr>
              <w:t>10</w:t>
            </w:r>
            <w:r w:rsidR="004B413C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B6DF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45BB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</w:t>
            </w:r>
            <w:r w:rsidR="00194D2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F50B9D">
              <w:rPr>
                <w:rFonts w:hint="eastAsia"/>
                <w:b/>
                <w:noProof/>
                <w:sz w:val="28"/>
              </w:rPr>
              <w:t>.</w:t>
            </w:r>
            <w:r w:rsidR="002B7F48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7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77F2">
              <w:rPr>
                <w:lang w:eastAsia="zh-CN"/>
              </w:rPr>
              <w:t>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4D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</w:t>
            </w:r>
            <w:r w:rsidR="004B413C">
              <w:rPr>
                <w:rFonts w:hint="eastAsia"/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47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2020-08</w:t>
            </w:r>
            <w:r w:rsidR="0001627B">
              <w:rPr>
                <w:rFonts w:hint="eastAsia"/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4B413C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  <w:r w:rsidRPr="00930CC2">
              <w:rPr>
                <w:rFonts w:eastAsia="宋体"/>
                <w:bCs/>
              </w:rPr>
              <w:t xml:space="preserve">CRs modifying </w:t>
            </w:r>
            <w:r>
              <w:rPr>
                <w:rFonts w:eastAsia="宋体"/>
                <w:bCs/>
              </w:rPr>
              <w:t xml:space="preserve">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930CC2">
              <w:rPr>
                <w:rFonts w:eastAsia="宋体"/>
                <w:bCs/>
              </w:rPr>
              <w:t xml:space="preserve"> have been agreed and the version number of the corresponding </w:t>
            </w:r>
            <w:proofErr w:type="spellStart"/>
            <w:r w:rsidRPr="00930CC2">
              <w:rPr>
                <w:rFonts w:eastAsia="宋体"/>
                <w:bCs/>
              </w:rPr>
              <w:t>OpenAPI</w:t>
            </w:r>
            <w:proofErr w:type="spellEnd"/>
            <w:r w:rsidRPr="00930CC2">
              <w:rPr>
                <w:rFonts w:eastAsia="宋体"/>
                <w:bCs/>
              </w:rPr>
              <w:t xml:space="preserve"> file thus needs to be incremented following the rules in</w:t>
            </w:r>
            <w:r>
              <w:rPr>
                <w:rFonts w:eastAsia="宋体"/>
                <w:bCs/>
              </w:rPr>
              <w:t xml:space="preserve"> </w:t>
            </w:r>
            <w:r w:rsidRPr="00930CC2">
              <w:rPr>
                <w:rFonts w:eastAsia="宋体"/>
                <w:bCs/>
              </w:rPr>
              <w:t xml:space="preserve">TS 29.501, </w:t>
            </w:r>
            <w:proofErr w:type="spellStart"/>
            <w:r w:rsidRPr="00930CC2">
              <w:rPr>
                <w:rFonts w:eastAsia="宋体"/>
                <w:bCs/>
              </w:rPr>
              <w:t>subclause</w:t>
            </w:r>
            <w:proofErr w:type="spellEnd"/>
            <w:r w:rsidRPr="00930CC2">
              <w:rPr>
                <w:rFonts w:eastAsia="宋体"/>
                <w:bCs/>
              </w:rPr>
              <w:t xml:space="preserve"> 4.3.1</w:t>
            </w:r>
            <w:r>
              <w:rPr>
                <w:rFonts w:eastAsia="宋体"/>
                <w:bCs/>
              </w:rPr>
              <w:t>.</w:t>
            </w: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bCs/>
              </w:rPr>
            </w:pPr>
          </w:p>
          <w:p w:rsidR="00C377F2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 w:rsidR="000C09EC">
              <w:rPr>
                <w:rFonts w:eastAsia="宋体" w:hint="eastAsia"/>
                <w:lang w:val="en-US" w:eastAsia="zh-CN"/>
              </w:rPr>
              <w:t>7</w:t>
            </w:r>
            <w:r w:rsidRPr="00F80934">
              <w:rPr>
                <w:rFonts w:eastAsia="宋体"/>
                <w:lang w:val="en-US"/>
              </w:rPr>
              <w:t>:</w:t>
            </w:r>
          </w:p>
          <w:p w:rsidR="00C377F2" w:rsidRPr="00106174" w:rsidRDefault="00C377F2" w:rsidP="006F089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AE2F28" w:rsidRDefault="00AE2F28" w:rsidP="006F0890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E77B76">
              <w:rPr>
                <w:rFonts w:eastAsia="宋体" w:hint="eastAsia"/>
                <w:lang w:val="en-US" w:eastAsia="zh-CN"/>
              </w:rPr>
              <w:t>101</w:t>
            </w:r>
            <w:r w:rsidRPr="00B7580D">
              <w:rPr>
                <w:rFonts w:eastAsia="宋体"/>
                <w:lang w:val="en-US"/>
              </w:rPr>
              <w:t xml:space="preserve"> introduce</w:t>
            </w:r>
            <w:r w:rsidR="00E77B76">
              <w:rPr>
                <w:rFonts w:eastAsia="宋体"/>
                <w:lang w:val="en-US"/>
              </w:rPr>
              <w:t xml:space="preserve">s backward compatible </w:t>
            </w:r>
            <w:r w:rsidR="00E77B76">
              <w:rPr>
                <w:rFonts w:eastAsia="宋体" w:hint="eastAsia"/>
                <w:lang w:val="en-US" w:eastAsia="zh-CN"/>
              </w:rPr>
              <w:t>feature</w:t>
            </w:r>
          </w:p>
          <w:p w:rsidR="00AE2F28" w:rsidRDefault="00781674" w:rsidP="006F0890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29.504 CR#0</w:t>
            </w:r>
            <w:r w:rsidR="00E77B76">
              <w:rPr>
                <w:rFonts w:eastAsia="宋体" w:hint="eastAsia"/>
                <w:lang w:val="en-US" w:eastAsia="zh-CN"/>
              </w:rPr>
              <w:t>102</w:t>
            </w:r>
            <w:r w:rsidR="00AE2F28" w:rsidRPr="00B7580D">
              <w:rPr>
                <w:rFonts w:eastAsia="宋体"/>
                <w:lang w:val="en-US"/>
              </w:rPr>
              <w:t xml:space="preserve"> introduce</w:t>
            </w:r>
            <w:r w:rsidR="00E77B76">
              <w:rPr>
                <w:rFonts w:eastAsia="宋体"/>
                <w:lang w:val="en-US"/>
              </w:rPr>
              <w:t xml:space="preserve">s backward compatible </w:t>
            </w:r>
            <w:r w:rsidR="00E77B76">
              <w:rPr>
                <w:rFonts w:eastAsia="宋体" w:hint="eastAsia"/>
                <w:lang w:val="en-US" w:eastAsia="zh-CN"/>
              </w:rPr>
              <w:t>feature</w:t>
            </w:r>
          </w:p>
          <w:p w:rsidR="00C377F2" w:rsidRDefault="00C377F2" w:rsidP="006F0890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:rsidR="00CD00F5" w:rsidRDefault="00CD00F5" w:rsidP="00CD00F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7D3119">
              <w:rPr>
                <w:rFonts w:eastAsia="宋体" w:hint="eastAsia"/>
                <w:lang w:eastAsia="zh-CN"/>
              </w:rPr>
              <w:t>2</w:t>
            </w:r>
            <w:r w:rsidR="009F2226">
              <w:rPr>
                <w:rFonts w:eastAsia="宋体" w:hint="eastAsia"/>
                <w:lang w:eastAsia="zh-CN"/>
              </w:rPr>
              <w:t>92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9F2226">
              <w:rPr>
                <w:rFonts w:eastAsia="宋体" w:hint="eastAsia"/>
                <w:lang w:val="en-US" w:eastAsia="zh-CN"/>
              </w:rPr>
              <w:t>feature</w:t>
            </w:r>
          </w:p>
          <w:p w:rsidR="00072F1F" w:rsidRDefault="00072F1F" w:rsidP="009F2226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 w:rsidRPr="00DC0D1E">
              <w:rPr>
                <w:rFonts w:eastAsia="宋体"/>
              </w:rPr>
              <w:t>0</w:t>
            </w:r>
            <w:r w:rsidR="009F2226">
              <w:rPr>
                <w:rFonts w:eastAsia="宋体" w:hint="eastAsia"/>
                <w:lang w:eastAsia="zh-CN"/>
              </w:rPr>
              <w:t>293</w:t>
            </w:r>
            <w:r w:rsidRPr="00DC0D1E"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9F2226">
              <w:rPr>
                <w:rFonts w:eastAsia="宋体" w:hint="eastAsia"/>
                <w:lang w:val="en-US" w:eastAsia="zh-CN"/>
              </w:rPr>
              <w:t>feature</w:t>
            </w:r>
          </w:p>
          <w:p w:rsidR="00C377F2" w:rsidRPr="00072F1F" w:rsidRDefault="00C377F2" w:rsidP="006F0890">
            <w:pPr>
              <w:pStyle w:val="CRCoverPage"/>
              <w:spacing w:after="0"/>
              <w:ind w:left="284"/>
              <w:rPr>
                <w:rFonts w:eastAsia="宋体"/>
                <w:noProof/>
                <w:lang w:val="en-US" w:eastAsia="zh-CN"/>
              </w:rPr>
            </w:pPr>
          </w:p>
          <w:p w:rsidR="006934E7" w:rsidRDefault="006934E7" w:rsidP="006934E7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 w:rsidR="00A50364">
              <w:rPr>
                <w:rFonts w:eastAsia="宋体" w:hint="eastAsia"/>
                <w:lang w:val="en-US" w:eastAsia="zh-CN"/>
              </w:rPr>
              <w:t>211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correction</w:t>
            </w:r>
          </w:p>
          <w:p w:rsidR="00A50364" w:rsidRDefault="00A50364" w:rsidP="006934E7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/>
              </w:rPr>
              <w:t>+ TS 29.519 CR#0</w:t>
            </w:r>
            <w:r>
              <w:rPr>
                <w:rFonts w:eastAsia="宋体" w:hint="eastAsia"/>
                <w:lang w:val="en-US" w:eastAsia="zh-CN"/>
              </w:rPr>
              <w:t xml:space="preserve">212 </w:t>
            </w:r>
            <w:r w:rsidRPr="00B7580D">
              <w:rPr>
                <w:rFonts w:eastAsia="宋体"/>
                <w:lang w:val="en-US"/>
              </w:rPr>
              <w:t>Introduces backward compatible</w:t>
            </w:r>
            <w:r>
              <w:rPr>
                <w:rFonts w:eastAsia="宋体" w:hint="eastAsia"/>
                <w:lang w:val="en-US" w:eastAsia="zh-CN"/>
              </w:rPr>
              <w:t xml:space="preserve"> feature</w:t>
            </w:r>
          </w:p>
          <w:p w:rsidR="00C377F2" w:rsidRDefault="00C377F2" w:rsidP="000C09EC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val="en-US" w:eastAsia="zh-CN"/>
              </w:rPr>
            </w:pPr>
          </w:p>
          <w:p w:rsidR="000C09EC" w:rsidRPr="00106174" w:rsidRDefault="000C09EC" w:rsidP="000C09EC">
            <w:pPr>
              <w:pStyle w:val="CRCoverPage"/>
              <w:spacing w:after="0"/>
              <w:ind w:left="100"/>
              <w:rPr>
                <w:rFonts w:eastAsia="宋体"/>
                <w:noProof/>
                <w:lang w:val="en-US" w:eastAsia="zh-CN"/>
              </w:rPr>
            </w:pPr>
            <w:r>
              <w:rPr>
                <w:rFonts w:eastAsia="宋体" w:hint="eastAsia"/>
                <w:noProof/>
                <w:lang w:val="en-US" w:eastAsia="zh-CN"/>
              </w:rPr>
              <w:t>R17 version of TS 29.504 will be created.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5DC5" w:rsidRPr="009B6A0C" w:rsidRDefault="00C377F2" w:rsidP="00F75DC5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"2.</w:t>
            </w:r>
            <w:r w:rsidR="000C09EC">
              <w:rPr>
                <w:rFonts w:eastAsia="宋体" w:cs="Arial" w:hint="eastAsia"/>
                <w:lang w:eastAsia="zh-CN"/>
              </w:rPr>
              <w:t>2</w:t>
            </w:r>
            <w:r>
              <w:rPr>
                <w:rFonts w:eastAsia="宋体" w:cs="Arial"/>
              </w:rPr>
              <w:t>.</w:t>
            </w:r>
            <w:r w:rsidR="000C09EC">
              <w:rPr>
                <w:rFonts w:cs="Arial" w:hint="eastAsia"/>
                <w:lang w:eastAsia="zh-CN"/>
              </w:rPr>
              <w:t>0.alpha-1</w:t>
            </w:r>
            <w:r>
              <w:rPr>
                <w:rFonts w:eastAsia="宋体" w:cs="Arial"/>
              </w:rPr>
              <w:t>".</w:t>
            </w: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377F2" w:rsidRDefault="00C377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377F2" w:rsidRDefault="00C377F2" w:rsidP="006F0890">
            <w:pPr>
              <w:pStyle w:val="CRCoverPage"/>
              <w:spacing w:after="0"/>
              <w:rPr>
                <w:rFonts w:eastAsia="宋体"/>
                <w:noProof/>
                <w:sz w:val="8"/>
                <w:szCs w:val="8"/>
              </w:rPr>
            </w:pPr>
          </w:p>
        </w:tc>
      </w:tr>
      <w:tr w:rsidR="00C377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377F2" w:rsidRDefault="00C377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377F2" w:rsidRDefault="00C377F2" w:rsidP="00A1235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BF2C64">
              <w:rPr>
                <w:rFonts w:eastAsia="宋体"/>
              </w:rPr>
              <w:t>Incorrect API version number</w:t>
            </w:r>
            <w:r w:rsidR="00FE63F6"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39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  <w:r w:rsidR="00194D23">
              <w:rPr>
                <w:rFonts w:hint="eastAsia"/>
                <w:noProof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F3969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F3969" w:rsidRDefault="002F39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F3969" w:rsidRPr="007F451D" w:rsidRDefault="002F3969" w:rsidP="006F0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introduces backward compatible changes to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t>Nud</w:t>
            </w:r>
            <w:r>
              <w:rPr>
                <w:rFonts w:hint="eastAsia"/>
                <w:lang w:eastAsia="zh-CN"/>
              </w:rPr>
              <w:t>r</w:t>
            </w:r>
            <w:r>
              <w:t>_</w:t>
            </w:r>
            <w:r>
              <w:rPr>
                <w:rFonts w:hint="eastAsia"/>
                <w:lang w:eastAsia="zh-CN"/>
              </w:rPr>
              <w:t>DR</w:t>
            </w:r>
            <w:proofErr w:type="spellEnd"/>
            <w:r>
              <w:rPr>
                <w:rFonts w:hint="eastAsia"/>
                <w:lang w:eastAsia="zh-CN"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A32935" w:rsidRPr="001F16C3" w:rsidRDefault="00A32935" w:rsidP="00A32935">
      <w:pPr>
        <w:pStyle w:val="2"/>
      </w:pPr>
      <w:bookmarkStart w:id="3" w:name="_Toc20120588"/>
      <w:bookmarkStart w:id="4" w:name="_Toc21623466"/>
      <w:bookmarkStart w:id="5" w:name="_Toc27587206"/>
      <w:bookmarkStart w:id="6" w:name="_Toc36459269"/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3"/>
      <w:bookmarkEnd w:id="4"/>
      <w:bookmarkEnd w:id="5"/>
      <w:bookmarkEnd w:id="6"/>
    </w:p>
    <w:p w:rsidR="00A32935" w:rsidRPr="001F16C3" w:rsidRDefault="00A32935" w:rsidP="00A32935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:rsidR="00A32935" w:rsidRDefault="00A32935" w:rsidP="00A3293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A32935" w:rsidRDefault="00A32935" w:rsidP="00A3293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A32935" w:rsidRDefault="00A32935" w:rsidP="00A32935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A32935" w:rsidRDefault="00A32935" w:rsidP="00A329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A32935" w:rsidRDefault="00A32935" w:rsidP="00A32935">
      <w:pPr>
        <w:pStyle w:val="PL"/>
        <w:rPr>
          <w:lang w:eastAsia="zh-CN"/>
        </w:rPr>
      </w:pPr>
      <w:r>
        <w:t>openapi: 3.0.0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info:</w:t>
      </w:r>
    </w:p>
    <w:p w:rsidR="00A32935" w:rsidRDefault="00A32935" w:rsidP="00A32935">
      <w:pPr>
        <w:pStyle w:val="PL"/>
        <w:rPr>
          <w:rFonts w:hint="eastAsia"/>
          <w:lang w:eastAsia="zh-CN"/>
        </w:rPr>
      </w:pPr>
      <w:r>
        <w:t xml:space="preserve">  version: 2.</w:t>
      </w:r>
      <w:ins w:id="7" w:author="Rapporteur" w:date="2020-08-31T20:44:00Z">
        <w:r w:rsidR="000C09EC">
          <w:rPr>
            <w:rFonts w:hint="eastAsia"/>
            <w:lang w:eastAsia="zh-CN"/>
          </w:rPr>
          <w:t>2</w:t>
        </w:r>
      </w:ins>
      <w:del w:id="8" w:author="Rapporteur" w:date="2020-08-31T20:44:00Z">
        <w:r w:rsidDel="000C09EC">
          <w:delText>1</w:delText>
        </w:r>
      </w:del>
      <w:r>
        <w:t>.0</w:t>
      </w:r>
      <w:ins w:id="9" w:author="Rapporteur" w:date="2020-08-31T20:44:00Z">
        <w:r w:rsidR="000C09EC">
          <w:rPr>
            <w:rFonts w:hint="eastAsia"/>
            <w:lang w:eastAsia="zh-CN"/>
          </w:rPr>
          <w:t>.alpha-1</w:t>
        </w:r>
      </w:ins>
    </w:p>
    <w:p w:rsidR="00A32935" w:rsidRDefault="00A32935" w:rsidP="00A32935">
      <w:pPr>
        <w:pStyle w:val="PL"/>
      </w:pPr>
      <w:r>
        <w:t xml:space="preserve">  title: 'Nudr_DataRepository API OpenAPI file'</w:t>
      </w:r>
    </w:p>
    <w:p w:rsidR="00A32935" w:rsidRDefault="00A32935" w:rsidP="00A32935">
      <w:pPr>
        <w:pStyle w:val="PL"/>
      </w:pPr>
      <w:r>
        <w:t xml:space="preserve">  description: |</w:t>
      </w:r>
    </w:p>
    <w:p w:rsidR="00A32935" w:rsidRDefault="00A32935" w:rsidP="00A32935">
      <w:pPr>
        <w:pStyle w:val="PL"/>
      </w:pPr>
      <w:r>
        <w:t xml:space="preserve">    Unified Data Repository Service.</w:t>
      </w:r>
    </w:p>
    <w:p w:rsidR="00A32935" w:rsidRDefault="00A32935" w:rsidP="00A32935">
      <w:pPr>
        <w:pStyle w:val="PL"/>
      </w:pPr>
      <w:r>
        <w:t xml:space="preserve">    © 20</w:t>
      </w:r>
      <w:r>
        <w:rPr>
          <w:rFonts w:hint="eastAsia"/>
          <w:lang w:eastAsia="zh-CN"/>
        </w:rPr>
        <w:t>20</w:t>
      </w:r>
      <w:r>
        <w:t>, 3GPP Organizational Partners (ARIB, ATIS, CCSA, ETSI, TSDSI, TTA, TTC).</w:t>
      </w:r>
    </w:p>
    <w:p w:rsidR="00A32935" w:rsidRDefault="00A32935" w:rsidP="00A32935">
      <w:pPr>
        <w:pStyle w:val="PL"/>
      </w:pPr>
      <w:r>
        <w:t xml:space="preserve">    All rights reserved.</w:t>
      </w:r>
    </w:p>
    <w:p w:rsidR="00A32935" w:rsidRDefault="00A32935" w:rsidP="00A32935">
      <w:pPr>
        <w:pStyle w:val="PL"/>
        <w:rPr>
          <w:lang w:eastAsia="zh-CN"/>
        </w:rPr>
      </w:pPr>
    </w:p>
    <w:p w:rsidR="00A32935" w:rsidRDefault="00A32935" w:rsidP="00A32935">
      <w:pPr>
        <w:pStyle w:val="PL"/>
      </w:pPr>
      <w:r>
        <w:t>externalDocs:</w:t>
      </w:r>
    </w:p>
    <w:p w:rsidR="00A32935" w:rsidRDefault="00A32935" w:rsidP="00A32935">
      <w:pPr>
        <w:pStyle w:val="PL"/>
      </w:pPr>
      <w:r>
        <w:t xml:space="preserve">  description: 3GPP TS 29.504 V1</w:t>
      </w:r>
      <w:ins w:id="10" w:author="Rapporteur" w:date="2020-08-31T20:45:00Z">
        <w:r w:rsidR="000C09EC">
          <w:rPr>
            <w:rFonts w:hint="eastAsia"/>
            <w:lang w:eastAsia="zh-CN"/>
          </w:rPr>
          <w:t>7</w:t>
        </w:r>
      </w:ins>
      <w:del w:id="11" w:author="Rapporteur" w:date="2020-08-31T20:45:00Z">
        <w:r w:rsidDel="000C09EC">
          <w:delText>6</w:delText>
        </w:r>
      </w:del>
      <w:r>
        <w:t>.</w:t>
      </w:r>
      <w:ins w:id="12" w:author="Rapporteur" w:date="2020-08-31T20:45:00Z">
        <w:r w:rsidR="000C09EC">
          <w:rPr>
            <w:rFonts w:hint="eastAsia"/>
            <w:lang w:eastAsia="zh-CN"/>
          </w:rPr>
          <w:t>0</w:t>
        </w:r>
      </w:ins>
      <w:del w:id="13" w:author="Rapporteur" w:date="2020-08-31T20:45:00Z">
        <w:r w:rsidR="009F3012" w:rsidDel="000C09EC">
          <w:rPr>
            <w:rFonts w:hint="eastAsia"/>
            <w:lang w:eastAsia="zh-CN"/>
          </w:rPr>
          <w:delText>4</w:delText>
        </w:r>
      </w:del>
      <w:r>
        <w:t>.0; 5G System; Unified Data Repository Services; Stage 3</w:t>
      </w:r>
    </w:p>
    <w:p w:rsidR="00A32935" w:rsidRDefault="00A32935" w:rsidP="00A32935">
      <w:pPr>
        <w:pStyle w:val="PL"/>
      </w:pPr>
      <w:r>
        <w:t xml:space="preserve">  url: 'http://www.3gpp.org/ftp/Specs/archive/29_series/29.504/'</w:t>
      </w:r>
    </w:p>
    <w:p w:rsidR="00C377F2" w:rsidRPr="00A32935" w:rsidRDefault="00C377F2" w:rsidP="00C377F2">
      <w:pPr>
        <w:pStyle w:val="PL"/>
        <w:rPr>
          <w:rFonts w:eastAsia="宋体"/>
          <w:lang w:eastAsia="zh-CN"/>
        </w:rPr>
      </w:pPr>
    </w:p>
    <w:p w:rsidR="000F36A4" w:rsidRPr="00677506" w:rsidRDefault="000F36A4" w:rsidP="000F36A4">
      <w:pPr>
        <w:pStyle w:val="PL"/>
        <w:rPr>
          <w:lang w:eastAsia="zh-CN"/>
        </w:rPr>
      </w:pPr>
    </w:p>
    <w:p w:rsidR="000F36A4" w:rsidRDefault="000F36A4" w:rsidP="000F36A4"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*********** skipped for clarity ***********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********* </w:t>
      </w:r>
      <w:r w:rsidR="001B6DF8">
        <w:rPr>
          <w:rFonts w:hint="eastAsia"/>
          <w:b/>
          <w:noProof/>
          <w:color w:val="0000FF"/>
          <w:sz w:val="32"/>
          <w:lang w:eastAsia="zh-CN"/>
        </w:rPr>
        <w:t>End of Change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DEC" w:rsidRDefault="00217DEC">
      <w:r>
        <w:separator/>
      </w:r>
    </w:p>
  </w:endnote>
  <w:endnote w:type="continuationSeparator" w:id="0">
    <w:p w:rsidR="00217DEC" w:rsidRDefault="00217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DEC" w:rsidRDefault="00217DEC">
      <w:r>
        <w:separator/>
      </w:r>
    </w:p>
  </w:footnote>
  <w:footnote w:type="continuationSeparator" w:id="0">
    <w:p w:rsidR="00217DEC" w:rsidRDefault="00217D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46A9" w:rsidRDefault="00BF46A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1627B"/>
    <w:rsid w:val="00022E4A"/>
    <w:rsid w:val="0002306D"/>
    <w:rsid w:val="00072F1F"/>
    <w:rsid w:val="000779B1"/>
    <w:rsid w:val="00091126"/>
    <w:rsid w:val="000A1F6F"/>
    <w:rsid w:val="000A6394"/>
    <w:rsid w:val="000B7FED"/>
    <w:rsid w:val="000C038A"/>
    <w:rsid w:val="000C09EC"/>
    <w:rsid w:val="000C6598"/>
    <w:rsid w:val="000F36A4"/>
    <w:rsid w:val="00106174"/>
    <w:rsid w:val="00125284"/>
    <w:rsid w:val="00145D43"/>
    <w:rsid w:val="001914DC"/>
    <w:rsid w:val="001922B3"/>
    <w:rsid w:val="00192C46"/>
    <w:rsid w:val="00194D23"/>
    <w:rsid w:val="00196527"/>
    <w:rsid w:val="001A08B3"/>
    <w:rsid w:val="001A1911"/>
    <w:rsid w:val="001A7B60"/>
    <w:rsid w:val="001B52F0"/>
    <w:rsid w:val="001B6DF8"/>
    <w:rsid w:val="001B7A65"/>
    <w:rsid w:val="001D7AF6"/>
    <w:rsid w:val="001E26DD"/>
    <w:rsid w:val="001E41F3"/>
    <w:rsid w:val="00217DEC"/>
    <w:rsid w:val="0026004D"/>
    <w:rsid w:val="002640DD"/>
    <w:rsid w:val="00264407"/>
    <w:rsid w:val="00275D12"/>
    <w:rsid w:val="00277DBF"/>
    <w:rsid w:val="00284FEB"/>
    <w:rsid w:val="002860C4"/>
    <w:rsid w:val="002B56FC"/>
    <w:rsid w:val="002B5741"/>
    <w:rsid w:val="002B7F48"/>
    <w:rsid w:val="002C6EEB"/>
    <w:rsid w:val="002F3969"/>
    <w:rsid w:val="00301FBD"/>
    <w:rsid w:val="00304849"/>
    <w:rsid w:val="00305409"/>
    <w:rsid w:val="003124DC"/>
    <w:rsid w:val="0031476D"/>
    <w:rsid w:val="00333EAB"/>
    <w:rsid w:val="0033661D"/>
    <w:rsid w:val="003609EF"/>
    <w:rsid w:val="0036231A"/>
    <w:rsid w:val="0037365D"/>
    <w:rsid w:val="00374DD4"/>
    <w:rsid w:val="00387C15"/>
    <w:rsid w:val="003968BD"/>
    <w:rsid w:val="003D3B26"/>
    <w:rsid w:val="003E1A36"/>
    <w:rsid w:val="00404492"/>
    <w:rsid w:val="00410371"/>
    <w:rsid w:val="00416838"/>
    <w:rsid w:val="00420378"/>
    <w:rsid w:val="004242F1"/>
    <w:rsid w:val="00436949"/>
    <w:rsid w:val="00462AC2"/>
    <w:rsid w:val="00493D4F"/>
    <w:rsid w:val="004B413C"/>
    <w:rsid w:val="004B75B7"/>
    <w:rsid w:val="004E1669"/>
    <w:rsid w:val="0050797C"/>
    <w:rsid w:val="0051580D"/>
    <w:rsid w:val="005162F6"/>
    <w:rsid w:val="005400D2"/>
    <w:rsid w:val="00547111"/>
    <w:rsid w:val="00570453"/>
    <w:rsid w:val="00581A37"/>
    <w:rsid w:val="00592D74"/>
    <w:rsid w:val="00594DF6"/>
    <w:rsid w:val="005D2B82"/>
    <w:rsid w:val="005E2C44"/>
    <w:rsid w:val="00621188"/>
    <w:rsid w:val="006257ED"/>
    <w:rsid w:val="00664135"/>
    <w:rsid w:val="00677189"/>
    <w:rsid w:val="006934E7"/>
    <w:rsid w:val="00695808"/>
    <w:rsid w:val="006A3253"/>
    <w:rsid w:val="006B46FB"/>
    <w:rsid w:val="006B58C7"/>
    <w:rsid w:val="006C08F3"/>
    <w:rsid w:val="006E21FB"/>
    <w:rsid w:val="0071282D"/>
    <w:rsid w:val="00773E6F"/>
    <w:rsid w:val="00781674"/>
    <w:rsid w:val="00791924"/>
    <w:rsid w:val="00792342"/>
    <w:rsid w:val="00794583"/>
    <w:rsid w:val="007977A8"/>
    <w:rsid w:val="00797CD0"/>
    <w:rsid w:val="007B512A"/>
    <w:rsid w:val="007C2097"/>
    <w:rsid w:val="007D3119"/>
    <w:rsid w:val="007D6A07"/>
    <w:rsid w:val="007E0903"/>
    <w:rsid w:val="007F7259"/>
    <w:rsid w:val="008040A8"/>
    <w:rsid w:val="008279FA"/>
    <w:rsid w:val="00843956"/>
    <w:rsid w:val="00845BB3"/>
    <w:rsid w:val="008626E7"/>
    <w:rsid w:val="00870EE7"/>
    <w:rsid w:val="008863B9"/>
    <w:rsid w:val="008A1F8F"/>
    <w:rsid w:val="008A3B17"/>
    <w:rsid w:val="008A45A6"/>
    <w:rsid w:val="008A4D89"/>
    <w:rsid w:val="008F193E"/>
    <w:rsid w:val="008F43CE"/>
    <w:rsid w:val="008F4FB8"/>
    <w:rsid w:val="008F686C"/>
    <w:rsid w:val="008F68B0"/>
    <w:rsid w:val="009148DE"/>
    <w:rsid w:val="00937FFE"/>
    <w:rsid w:val="00941E30"/>
    <w:rsid w:val="00944669"/>
    <w:rsid w:val="009544F6"/>
    <w:rsid w:val="00962148"/>
    <w:rsid w:val="009671F8"/>
    <w:rsid w:val="009748D6"/>
    <w:rsid w:val="009777D9"/>
    <w:rsid w:val="00991B88"/>
    <w:rsid w:val="009930C6"/>
    <w:rsid w:val="009A5753"/>
    <w:rsid w:val="009A579D"/>
    <w:rsid w:val="009B6A0C"/>
    <w:rsid w:val="009C021A"/>
    <w:rsid w:val="009E3297"/>
    <w:rsid w:val="009F2226"/>
    <w:rsid w:val="009F3012"/>
    <w:rsid w:val="009F72FF"/>
    <w:rsid w:val="009F734F"/>
    <w:rsid w:val="00A1235C"/>
    <w:rsid w:val="00A246B6"/>
    <w:rsid w:val="00A32935"/>
    <w:rsid w:val="00A47E70"/>
    <w:rsid w:val="00A50364"/>
    <w:rsid w:val="00A50503"/>
    <w:rsid w:val="00A50CF0"/>
    <w:rsid w:val="00A54533"/>
    <w:rsid w:val="00A574E7"/>
    <w:rsid w:val="00A74982"/>
    <w:rsid w:val="00A7671C"/>
    <w:rsid w:val="00A933DA"/>
    <w:rsid w:val="00A9767E"/>
    <w:rsid w:val="00AA2CBC"/>
    <w:rsid w:val="00AA33E5"/>
    <w:rsid w:val="00AC5820"/>
    <w:rsid w:val="00AD1CD8"/>
    <w:rsid w:val="00AD5A9C"/>
    <w:rsid w:val="00AE0A9C"/>
    <w:rsid w:val="00AE2F28"/>
    <w:rsid w:val="00AF34FA"/>
    <w:rsid w:val="00B16BD6"/>
    <w:rsid w:val="00B258BB"/>
    <w:rsid w:val="00B62F9C"/>
    <w:rsid w:val="00B641C1"/>
    <w:rsid w:val="00B67B97"/>
    <w:rsid w:val="00B72BDE"/>
    <w:rsid w:val="00B968C8"/>
    <w:rsid w:val="00BA3EC5"/>
    <w:rsid w:val="00BA51D9"/>
    <w:rsid w:val="00BA6230"/>
    <w:rsid w:val="00BB5DFC"/>
    <w:rsid w:val="00BC6C1E"/>
    <w:rsid w:val="00BD279D"/>
    <w:rsid w:val="00BD6BB8"/>
    <w:rsid w:val="00BF46A9"/>
    <w:rsid w:val="00C377F2"/>
    <w:rsid w:val="00C65A5C"/>
    <w:rsid w:val="00C66BA2"/>
    <w:rsid w:val="00C70DAB"/>
    <w:rsid w:val="00C95985"/>
    <w:rsid w:val="00CC5026"/>
    <w:rsid w:val="00CC68D0"/>
    <w:rsid w:val="00CD00F5"/>
    <w:rsid w:val="00D03F9A"/>
    <w:rsid w:val="00D06C65"/>
    <w:rsid w:val="00D06D51"/>
    <w:rsid w:val="00D078FB"/>
    <w:rsid w:val="00D23ED8"/>
    <w:rsid w:val="00D24991"/>
    <w:rsid w:val="00D50255"/>
    <w:rsid w:val="00D66520"/>
    <w:rsid w:val="00D80A6B"/>
    <w:rsid w:val="00D87537"/>
    <w:rsid w:val="00D87AF5"/>
    <w:rsid w:val="00DB1448"/>
    <w:rsid w:val="00DE34CF"/>
    <w:rsid w:val="00E13F3D"/>
    <w:rsid w:val="00E16C88"/>
    <w:rsid w:val="00E34898"/>
    <w:rsid w:val="00E55EDA"/>
    <w:rsid w:val="00E77B76"/>
    <w:rsid w:val="00E8079D"/>
    <w:rsid w:val="00E91024"/>
    <w:rsid w:val="00EA08CE"/>
    <w:rsid w:val="00EB09B7"/>
    <w:rsid w:val="00EB44B3"/>
    <w:rsid w:val="00EE5983"/>
    <w:rsid w:val="00EE7D7C"/>
    <w:rsid w:val="00EF223E"/>
    <w:rsid w:val="00EF498B"/>
    <w:rsid w:val="00F20CCC"/>
    <w:rsid w:val="00F25D98"/>
    <w:rsid w:val="00F300FB"/>
    <w:rsid w:val="00F47B8F"/>
    <w:rsid w:val="00F50B9D"/>
    <w:rsid w:val="00F75DC5"/>
    <w:rsid w:val="00FB6386"/>
    <w:rsid w:val="00FE6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0F36A4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C377F2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F7199-F5CD-492D-8C48-B54C737DD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101</cp:revision>
  <cp:lastPrinted>1900-01-01T08:00:00Z</cp:lastPrinted>
  <dcterms:created xsi:type="dcterms:W3CDTF">2018-11-05T09:14:00Z</dcterms:created>
  <dcterms:modified xsi:type="dcterms:W3CDTF">2020-08-31T12:47:00Z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